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BE93346"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44BFB">
        <w:rPr>
          <w:b/>
          <w:noProof/>
          <w:sz w:val="24"/>
          <w:lang w:val="en-US"/>
        </w:rPr>
        <w:t>5</w:t>
      </w:r>
      <w:r w:rsidR="0066062E">
        <w:rPr>
          <w:b/>
          <w:noProof/>
          <w:sz w:val="24"/>
          <w:lang w:val="en-US"/>
        </w:rPr>
        <w:t>9</w:t>
      </w:r>
      <w:r w:rsidRPr="00B855DD">
        <w:rPr>
          <w:b/>
          <w:i/>
          <w:noProof/>
          <w:sz w:val="28"/>
          <w:lang w:val="en-US"/>
        </w:rPr>
        <w:tab/>
      </w:r>
      <w:r w:rsidRPr="00B855DD">
        <w:rPr>
          <w:b/>
          <w:noProof/>
          <w:sz w:val="24"/>
          <w:lang w:val="en-US"/>
        </w:rPr>
        <w:t>S2-2</w:t>
      </w:r>
      <w:r w:rsidR="00D61F86">
        <w:rPr>
          <w:b/>
          <w:noProof/>
          <w:sz w:val="24"/>
          <w:lang w:val="en-US"/>
        </w:rPr>
        <w:t>3</w:t>
      </w:r>
      <w:r w:rsidR="0022756D">
        <w:rPr>
          <w:b/>
          <w:noProof/>
          <w:sz w:val="24"/>
          <w:lang w:val="en-US"/>
        </w:rPr>
        <w:t>10803</w:t>
      </w:r>
    </w:p>
    <w:p w14:paraId="6374E246" w14:textId="57649362" w:rsidR="00CE050B" w:rsidRDefault="0066062E" w:rsidP="00CE050B">
      <w:pPr>
        <w:pStyle w:val="CRCoverPage"/>
        <w:outlineLvl w:val="0"/>
        <w:rPr>
          <w:b/>
          <w:noProof/>
          <w:sz w:val="24"/>
        </w:rPr>
      </w:pPr>
      <w:r>
        <w:rPr>
          <w:b/>
          <w:noProof/>
          <w:sz w:val="24"/>
        </w:rPr>
        <w:t>Xiamen</w:t>
      </w:r>
      <w:r w:rsidR="00CE050B">
        <w:rPr>
          <w:b/>
          <w:noProof/>
          <w:sz w:val="24"/>
        </w:rPr>
        <w:t xml:space="preserve">, </w:t>
      </w:r>
      <w:r>
        <w:rPr>
          <w:b/>
          <w:noProof/>
          <w:sz w:val="24"/>
        </w:rPr>
        <w:t>China</w:t>
      </w:r>
      <w:r w:rsidR="00CE050B">
        <w:rPr>
          <w:b/>
          <w:noProof/>
          <w:sz w:val="24"/>
        </w:rPr>
        <w:t xml:space="preserve">, </w:t>
      </w:r>
      <w:r>
        <w:rPr>
          <w:b/>
          <w:noProof/>
          <w:sz w:val="24"/>
        </w:rPr>
        <w:t>11</w:t>
      </w:r>
      <w:r w:rsidR="00CE050B">
        <w:rPr>
          <w:b/>
          <w:noProof/>
          <w:sz w:val="24"/>
        </w:rPr>
        <w:t xml:space="preserve"> – </w:t>
      </w:r>
      <w:r>
        <w:rPr>
          <w:b/>
          <w:noProof/>
          <w:sz w:val="24"/>
        </w:rPr>
        <w:t>1</w:t>
      </w:r>
      <w:r w:rsidR="00CE050B">
        <w:rPr>
          <w:b/>
          <w:noProof/>
          <w:sz w:val="24"/>
        </w:rPr>
        <w:t xml:space="preserve">5 </w:t>
      </w:r>
      <w:r>
        <w:rPr>
          <w:b/>
          <w:noProof/>
          <w:sz w:val="24"/>
        </w:rPr>
        <w:t>Oct</w:t>
      </w:r>
      <w:r w:rsidR="00CE050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0613AFC6" w:rsidR="005F28AE" w:rsidRPr="00410371" w:rsidRDefault="0022756D" w:rsidP="00BA523D">
            <w:pPr>
              <w:pStyle w:val="CRCoverPage"/>
              <w:spacing w:after="0"/>
              <w:rPr>
                <w:noProof/>
              </w:rPr>
            </w:pPr>
            <w:r>
              <w:rPr>
                <w:b/>
                <w:noProof/>
                <w:sz w:val="28"/>
              </w:rPr>
              <w:t>5013</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FFFFC0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0A5FE2">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7198AC0" w:rsidR="005F28AE" w:rsidRDefault="00383FC1" w:rsidP="00BA523D">
            <w:pPr>
              <w:pStyle w:val="CRCoverPage"/>
              <w:spacing w:after="0"/>
              <w:ind w:left="100"/>
              <w:rPr>
                <w:noProof/>
                <w:lang w:eastAsia="zh-TW"/>
              </w:rPr>
            </w:pPr>
            <w:r>
              <w:rPr>
                <w:noProof/>
                <w:lang w:eastAsia="zh-TW"/>
              </w:rPr>
              <w:t xml:space="preserve">Clarification </w:t>
            </w:r>
            <w:r w:rsidR="00A5211A">
              <w:rPr>
                <w:noProof/>
                <w:lang w:eastAsia="zh-TW"/>
              </w:rPr>
              <w:t xml:space="preserve">on </w:t>
            </w:r>
            <w:r w:rsidR="008E76E4">
              <w:rPr>
                <w:noProof/>
                <w:lang w:eastAsia="zh-TW"/>
              </w:rPr>
              <w:t xml:space="preserve">Downlink and </w:t>
            </w:r>
            <w:r w:rsidR="00A5211A">
              <w:rPr>
                <w:noProof/>
                <w:lang w:eastAsia="zh-TW"/>
              </w:rPr>
              <w:t xml:space="preserve">Uplink </w:t>
            </w:r>
            <w:r w:rsidR="008A1654">
              <w:rPr>
                <w:noProof/>
                <w:lang w:eastAsia="zh-TW"/>
              </w:rPr>
              <w:t>PDU Set based handling</w:t>
            </w:r>
            <w:r>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3B178F3A" w:rsidR="005F28AE" w:rsidRDefault="00A5211A"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57474155" w:rsidR="005F28AE" w:rsidRDefault="00A5211A"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24BC50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5211A">
              <w:rPr>
                <w:noProof/>
              </w:rPr>
              <w:t>3</w:t>
            </w:r>
            <w:r>
              <w:rPr>
                <w:noProof/>
              </w:rPr>
              <w:t>-0</w:t>
            </w:r>
            <w:r w:rsidR="00A5211A">
              <w:rPr>
                <w:noProof/>
              </w:rPr>
              <w:t>9</w:t>
            </w:r>
            <w:r>
              <w:rPr>
                <w:noProof/>
              </w:rPr>
              <w:t>-</w:t>
            </w:r>
            <w:r w:rsidR="00A5211A">
              <w:rPr>
                <w:noProof/>
              </w:rPr>
              <w:t>29</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FBB361E" w:rsidR="005F28AE" w:rsidRDefault="00A5211A"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26C3ED53"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5211A">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3086E" w14:textId="064EF842" w:rsidR="00012F72" w:rsidRDefault="008A1654" w:rsidP="008F2D87">
            <w:pPr>
              <w:pStyle w:val="CRCoverPage"/>
              <w:spacing w:after="0"/>
              <w:ind w:left="100"/>
              <w:rPr>
                <w:noProof/>
                <w:lang w:val="de-DE" w:eastAsia="zh-TW"/>
              </w:rPr>
            </w:pPr>
            <w:r>
              <w:rPr>
                <w:noProof/>
                <w:lang w:val="de-DE" w:eastAsia="zh-TW"/>
              </w:rPr>
              <w:t>In TS23.501, for the downlink direction, it has been enabled for supporting non-homogensous support of PDU Set based handling in NG-RAN. However, i</w:t>
            </w:r>
            <w:r w:rsidR="00012F72">
              <w:rPr>
                <w:noProof/>
                <w:lang w:val="de-DE" w:eastAsia="zh-TW"/>
              </w:rPr>
              <w:t xml:space="preserve">t is still not clear how </w:t>
            </w:r>
            <w:r w:rsidR="0041445B">
              <w:rPr>
                <w:noProof/>
                <w:lang w:val="de-DE" w:eastAsia="zh-TW"/>
              </w:rPr>
              <w:t xml:space="preserve">5GS </w:t>
            </w:r>
            <w:r w:rsidR="00012F72">
              <w:rPr>
                <w:noProof/>
                <w:lang w:val="de-DE" w:eastAsia="zh-TW"/>
              </w:rPr>
              <w:t>perform</w:t>
            </w:r>
            <w:r w:rsidR="0041445B">
              <w:rPr>
                <w:noProof/>
                <w:lang w:val="de-DE" w:eastAsia="zh-TW"/>
              </w:rPr>
              <w:t>s</w:t>
            </w:r>
            <w:r w:rsidR="00012F72">
              <w:rPr>
                <w:noProof/>
                <w:lang w:val="de-DE" w:eastAsia="zh-TW"/>
              </w:rPr>
              <w:t xml:space="preserve"> </w:t>
            </w:r>
            <w:r>
              <w:rPr>
                <w:noProof/>
                <w:lang w:val="de-DE" w:eastAsia="zh-TW"/>
              </w:rPr>
              <w:t xml:space="preserve">uplink </w:t>
            </w:r>
            <w:r w:rsidR="00012F72">
              <w:rPr>
                <w:noProof/>
                <w:lang w:val="de-DE" w:eastAsia="zh-TW"/>
              </w:rPr>
              <w:t xml:space="preserve">PDU Set based handling </w:t>
            </w:r>
            <w:r>
              <w:rPr>
                <w:noProof/>
                <w:lang w:val="de-DE" w:eastAsia="zh-TW"/>
              </w:rPr>
              <w:t xml:space="preserve">for </w:t>
            </w:r>
            <w:r w:rsidR="00012F72">
              <w:rPr>
                <w:noProof/>
                <w:lang w:val="de-DE" w:eastAsia="zh-TW"/>
              </w:rPr>
              <w:t>two aspects</w:t>
            </w:r>
            <w:r>
              <w:rPr>
                <w:noProof/>
                <w:lang w:val="de-DE" w:eastAsia="zh-TW"/>
              </w:rPr>
              <w:t>:</w:t>
            </w:r>
          </w:p>
          <w:p w14:paraId="3CE14BE6" w14:textId="71934A5F" w:rsidR="00012F72" w:rsidRDefault="008E76E4" w:rsidP="00012F72">
            <w:pPr>
              <w:pStyle w:val="CRCoverPage"/>
              <w:numPr>
                <w:ilvl w:val="0"/>
                <w:numId w:val="20"/>
              </w:numPr>
              <w:spacing w:after="0"/>
              <w:rPr>
                <w:noProof/>
                <w:lang w:val="de-DE" w:eastAsia="zh-TW"/>
              </w:rPr>
            </w:pPr>
            <w:r>
              <w:rPr>
                <w:noProof/>
                <w:lang w:val="de-DE" w:eastAsia="zh-TW"/>
              </w:rPr>
              <w:t xml:space="preserve">what are the criteria for </w:t>
            </w:r>
            <w:r w:rsidR="00012F72">
              <w:rPr>
                <w:noProof/>
                <w:lang w:val="de-DE" w:eastAsia="zh-TW"/>
              </w:rPr>
              <w:t xml:space="preserve">the UE </w:t>
            </w:r>
            <w:r>
              <w:rPr>
                <w:noProof/>
                <w:lang w:val="de-DE" w:eastAsia="zh-TW"/>
              </w:rPr>
              <w:t xml:space="preserve">to determine whether to </w:t>
            </w:r>
            <w:r w:rsidR="00012F72">
              <w:rPr>
                <w:noProof/>
                <w:lang w:val="de-DE" w:eastAsia="zh-TW"/>
              </w:rPr>
              <w:t xml:space="preserve">perform the PDU Set based Identification and marking for providing the </w:t>
            </w:r>
            <w:r w:rsidR="008A1654">
              <w:rPr>
                <w:noProof/>
                <w:lang w:val="de-DE" w:eastAsia="zh-TW"/>
              </w:rPr>
              <w:t xml:space="preserve">uplink </w:t>
            </w:r>
            <w:r w:rsidR="00012F72">
              <w:rPr>
                <w:noProof/>
                <w:lang w:val="de-DE" w:eastAsia="zh-TW"/>
              </w:rPr>
              <w:t>PDU Set Information</w:t>
            </w:r>
            <w:r>
              <w:rPr>
                <w:noProof/>
                <w:lang w:val="de-DE" w:eastAsia="zh-TW"/>
              </w:rPr>
              <w:t xml:space="preserve"> to NG-RAN;</w:t>
            </w:r>
          </w:p>
          <w:p w14:paraId="3BA7BD35" w14:textId="77777777" w:rsidR="008F2D87" w:rsidRDefault="0041445B" w:rsidP="0041445B">
            <w:pPr>
              <w:pStyle w:val="CRCoverPage"/>
              <w:numPr>
                <w:ilvl w:val="0"/>
                <w:numId w:val="20"/>
              </w:numPr>
              <w:spacing w:after="0"/>
              <w:rPr>
                <w:noProof/>
                <w:lang w:val="de-DE" w:eastAsia="zh-TW"/>
              </w:rPr>
            </w:pPr>
            <w:r>
              <w:rPr>
                <w:noProof/>
                <w:lang w:val="de-DE" w:eastAsia="zh-TW"/>
              </w:rPr>
              <w:t xml:space="preserve">how to enable </w:t>
            </w:r>
            <w:r w:rsidR="00012F72">
              <w:rPr>
                <w:noProof/>
                <w:lang w:val="de-DE" w:eastAsia="zh-TW"/>
              </w:rPr>
              <w:t xml:space="preserve">non-homogeneous NG-RAN support for </w:t>
            </w:r>
            <w:r>
              <w:rPr>
                <w:noProof/>
                <w:lang w:val="de-DE" w:eastAsia="zh-TW"/>
              </w:rPr>
              <w:t xml:space="preserve">uplink </w:t>
            </w:r>
            <w:r w:rsidR="00012F72">
              <w:rPr>
                <w:noProof/>
                <w:lang w:val="de-DE" w:eastAsia="zh-TW"/>
              </w:rPr>
              <w:t xml:space="preserve">PDU Set based handling </w:t>
            </w:r>
          </w:p>
          <w:p w14:paraId="5CE2A5A1" w14:textId="77777777" w:rsidR="008A1654" w:rsidRDefault="008A1654" w:rsidP="0041445B">
            <w:pPr>
              <w:pStyle w:val="CRCoverPage"/>
              <w:spacing w:after="0"/>
              <w:ind w:left="100"/>
              <w:rPr>
                <w:noProof/>
                <w:lang w:val="de-DE" w:eastAsia="zh-TW"/>
              </w:rPr>
            </w:pPr>
          </w:p>
          <w:p w14:paraId="6A9B59BE" w14:textId="1905B106" w:rsidR="00FA3A36" w:rsidRDefault="008A1654" w:rsidP="00FA3A36">
            <w:pPr>
              <w:pStyle w:val="CRCoverPage"/>
              <w:spacing w:after="0"/>
              <w:ind w:left="100"/>
              <w:rPr>
                <w:noProof/>
                <w:lang w:val="de-DE" w:eastAsia="zh-TW"/>
              </w:rPr>
            </w:pPr>
            <w:r>
              <w:rPr>
                <w:noProof/>
                <w:lang w:val="de-DE" w:eastAsia="zh-TW"/>
              </w:rPr>
              <w:t>RAN2 currently is working on NG-RAN support to use PDU Set Information for radio resource management in the uplink direction</w:t>
            </w:r>
            <w:r w:rsidR="00FA3A36">
              <w:rPr>
                <w:noProof/>
                <w:lang w:val="de-DE" w:eastAsia="zh-TW"/>
              </w:rPr>
              <w:t xml:space="preserve"> between the UE and the NG-RAN. </w:t>
            </w:r>
          </w:p>
          <w:p w14:paraId="63C32F85" w14:textId="77777777" w:rsidR="0041445B" w:rsidRDefault="0041445B" w:rsidP="008A1654">
            <w:pPr>
              <w:pStyle w:val="CRCoverPage"/>
              <w:spacing w:after="0"/>
              <w:ind w:left="100"/>
              <w:rPr>
                <w:noProof/>
                <w:lang w:val="de-DE" w:eastAsia="zh-TW"/>
              </w:rPr>
            </w:pPr>
          </w:p>
          <w:p w14:paraId="47ABDF57" w14:textId="537A540F" w:rsidR="00FA3A36" w:rsidRDefault="00FA3A36" w:rsidP="00FA3A36">
            <w:pPr>
              <w:pStyle w:val="CRCoverPage"/>
              <w:spacing w:after="0"/>
              <w:ind w:left="100"/>
              <w:rPr>
                <w:noProof/>
                <w:lang w:val="de-DE" w:eastAsia="zh-TW"/>
              </w:rPr>
            </w:pPr>
            <w:r>
              <w:rPr>
                <w:noProof/>
                <w:lang w:val="de-DE" w:eastAsia="zh-TW"/>
              </w:rPr>
              <w:t xml:space="preserve">Based on discussion paper in </w:t>
            </w:r>
            <w:r w:rsidRPr="0014254A">
              <w:rPr>
                <w:noProof/>
                <w:highlight w:val="green"/>
                <w:lang w:val="de-DE" w:eastAsia="zh-TW"/>
              </w:rPr>
              <w:t>S2-23xxxx</w:t>
            </w:r>
            <w:r>
              <w:rPr>
                <w:noProof/>
                <w:lang w:val="de-DE" w:eastAsia="zh-TW"/>
              </w:rPr>
              <w:t xml:space="preserve">, this CR is proposed to address the agreements for clarification. </w:t>
            </w:r>
          </w:p>
          <w:p w14:paraId="4BB3E204" w14:textId="00C8E51A" w:rsidR="00FA3A36" w:rsidRPr="0041445B" w:rsidRDefault="00FA3A36" w:rsidP="008A1654">
            <w:pPr>
              <w:pStyle w:val="CRCoverPage"/>
              <w:spacing w:after="0"/>
              <w:ind w:left="100"/>
              <w:rPr>
                <w:noProof/>
                <w:lang w:val="de-DE"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1A0F8490" w:rsidR="005F28AE" w:rsidRPr="009B48F1" w:rsidRDefault="00D67B5B" w:rsidP="00BA523D">
            <w:pPr>
              <w:pStyle w:val="CRCoverPage"/>
              <w:spacing w:after="0"/>
              <w:ind w:left="100"/>
              <w:rPr>
                <w:noProof/>
                <w:lang w:val="en-US" w:eastAsia="zh-TW"/>
              </w:rPr>
            </w:pPr>
            <w:r w:rsidRPr="00C8284A">
              <w:rPr>
                <w:noProof/>
                <w:lang w:val="en-US" w:eastAsia="zh-TW"/>
              </w:rPr>
              <w:t>I</w:t>
            </w:r>
            <w:r w:rsidR="0041445B">
              <w:rPr>
                <w:noProof/>
                <w:lang w:val="en-US" w:eastAsia="zh-TW"/>
              </w:rPr>
              <w:t xml:space="preserve">t is </w:t>
            </w:r>
            <w:r w:rsidR="0041445B" w:rsidRPr="009B48F1">
              <w:rPr>
                <w:noProof/>
                <w:lang w:val="en-US" w:eastAsia="zh-TW"/>
              </w:rPr>
              <w:t>proposed to clarify the followings</w:t>
            </w:r>
            <w:r w:rsidRPr="009B48F1">
              <w:rPr>
                <w:noProof/>
                <w:lang w:val="en-US" w:eastAsia="zh-TW"/>
              </w:rPr>
              <w:t>:</w:t>
            </w:r>
          </w:p>
          <w:p w14:paraId="7A9A9C16" w14:textId="08545C2A" w:rsidR="00FA3A36" w:rsidRPr="00D609E1" w:rsidRDefault="00FA3A36" w:rsidP="00FA3A36">
            <w:pPr>
              <w:pStyle w:val="ListParagraph"/>
              <w:numPr>
                <w:ilvl w:val="0"/>
                <w:numId w:val="21"/>
              </w:numPr>
              <w:jc w:val="both"/>
              <w:rPr>
                <w:rFonts w:ascii="Arial" w:eastAsiaTheme="minorEastAsia" w:hAnsi="Arial" w:cs="Arial"/>
                <w:szCs w:val="15"/>
                <w:lang w:eastAsia="zh-CN"/>
              </w:rPr>
            </w:pPr>
            <w:r w:rsidRPr="00D609E1">
              <w:rPr>
                <w:rFonts w:ascii="Arial" w:eastAsiaTheme="minorEastAsia" w:hAnsi="Arial" w:cs="Arial"/>
                <w:szCs w:val="15"/>
                <w:lang w:eastAsia="zh-CN"/>
              </w:rPr>
              <w:t>different support indications for PDU Set based handling in the downlink and uplink directions</w:t>
            </w:r>
            <w:r w:rsidR="008E76E4">
              <w:rPr>
                <w:rFonts w:ascii="Arial" w:eastAsiaTheme="minorEastAsia" w:hAnsi="Arial" w:cs="Arial"/>
                <w:szCs w:val="15"/>
                <w:lang w:eastAsia="zh-CN"/>
              </w:rPr>
              <w:t xml:space="preserve"> are needed</w:t>
            </w:r>
            <w:r w:rsidRPr="00D609E1">
              <w:rPr>
                <w:rFonts w:ascii="Arial" w:eastAsiaTheme="minorEastAsia" w:hAnsi="Arial" w:cs="Arial"/>
                <w:szCs w:val="15"/>
                <w:lang w:eastAsia="zh-CN"/>
              </w:rPr>
              <w:t xml:space="preserve">. </w:t>
            </w:r>
          </w:p>
          <w:p w14:paraId="2409F3AE" w14:textId="766C1B2B" w:rsidR="00FA3A36" w:rsidRPr="00D609E1" w:rsidRDefault="00D609E1" w:rsidP="00FA3A36">
            <w:pPr>
              <w:pStyle w:val="ListParagraph"/>
              <w:numPr>
                <w:ilvl w:val="0"/>
                <w:numId w:val="21"/>
              </w:numPr>
              <w:jc w:val="both"/>
              <w:rPr>
                <w:rFonts w:ascii="Arial" w:hAnsi="Arial" w:cs="Arial"/>
              </w:rPr>
            </w:pPr>
            <w:r w:rsidRPr="00D609E1">
              <w:rPr>
                <w:rFonts w:ascii="Arial" w:eastAsiaTheme="minorEastAsia" w:hAnsi="Arial" w:cs="Arial"/>
                <w:szCs w:val="15"/>
                <w:lang w:eastAsia="zh-CN"/>
              </w:rPr>
              <w:t>i</w:t>
            </w:r>
            <w:r w:rsidR="00FA3A36" w:rsidRPr="00D609E1">
              <w:rPr>
                <w:rFonts w:ascii="Arial" w:eastAsiaTheme="minorEastAsia" w:hAnsi="Arial" w:cs="Arial"/>
                <w:szCs w:val="15"/>
                <w:lang w:eastAsia="zh-CN"/>
              </w:rPr>
              <w:t>t is up to NG-RAN decision how to indicate the UE for enabling uplink PDU Set based handling for the PDU Set based QoS flows of the PDU Session</w:t>
            </w:r>
            <w:r w:rsidR="008E76E4">
              <w:rPr>
                <w:rFonts w:ascii="Arial" w:eastAsiaTheme="minorEastAsia" w:hAnsi="Arial" w:cs="Arial"/>
                <w:szCs w:val="15"/>
                <w:lang w:eastAsia="zh-CN"/>
              </w:rPr>
              <w:t xml:space="preserve"> in different scenarios</w:t>
            </w:r>
          </w:p>
          <w:p w14:paraId="1B62B261" w14:textId="64FAB1F2" w:rsidR="00FA3A36" w:rsidRPr="00D609E1" w:rsidRDefault="00D609E1" w:rsidP="00FA3A36">
            <w:pPr>
              <w:pStyle w:val="ListParagraph"/>
              <w:numPr>
                <w:ilvl w:val="0"/>
                <w:numId w:val="21"/>
              </w:numPr>
              <w:jc w:val="both"/>
              <w:rPr>
                <w:rFonts w:ascii="Arial" w:eastAsiaTheme="minorEastAsia" w:hAnsi="Arial" w:cs="Arial"/>
                <w:szCs w:val="15"/>
                <w:lang w:eastAsia="zh-CN"/>
              </w:rPr>
            </w:pPr>
            <w:r w:rsidRPr="00D609E1">
              <w:rPr>
                <w:rFonts w:ascii="Arial" w:eastAsiaTheme="minorEastAsia" w:hAnsi="Arial" w:cs="Arial"/>
                <w:szCs w:val="15"/>
                <w:lang w:eastAsia="zh-CN"/>
              </w:rPr>
              <w:t>t</w:t>
            </w:r>
            <w:r w:rsidR="00FA3A36" w:rsidRPr="00D609E1">
              <w:rPr>
                <w:rFonts w:ascii="Arial" w:eastAsiaTheme="minorEastAsia" w:hAnsi="Arial" w:cs="Arial"/>
                <w:szCs w:val="15"/>
                <w:lang w:eastAsia="zh-CN"/>
              </w:rPr>
              <w:t xml:space="preserve">he UE can obtain protocol description from the upper layers/OS. </w:t>
            </w:r>
          </w:p>
          <w:p w14:paraId="3C4A281F" w14:textId="1BC2DDA1" w:rsidR="006129C1" w:rsidRPr="00FA3A36" w:rsidRDefault="00FA3A36" w:rsidP="00FA3A36">
            <w:pPr>
              <w:pStyle w:val="ListParagraph"/>
              <w:numPr>
                <w:ilvl w:val="0"/>
                <w:numId w:val="21"/>
              </w:numPr>
              <w:jc w:val="both"/>
              <w:rPr>
                <w:rFonts w:eastAsiaTheme="minorEastAsia"/>
                <w:b/>
                <w:bCs/>
                <w:szCs w:val="15"/>
                <w:lang w:eastAsia="zh-CN"/>
              </w:rPr>
            </w:pPr>
            <w:r w:rsidRPr="00D609E1">
              <w:rPr>
                <w:rFonts w:ascii="Arial" w:eastAsiaTheme="minorEastAsia" w:hAnsi="Arial" w:cs="Arial"/>
                <w:szCs w:val="15"/>
                <w:lang w:eastAsia="zh-CN"/>
              </w:rPr>
              <w:t xml:space="preserve">it is UE implementation whether to enable/disable uplink PDU Set based identification and marking based on the available information of protocol description from the upper layers/OS, the NG-RAN indication for uplink PDU Set based handling, and UE status of available </w:t>
            </w:r>
            <w:r w:rsidRPr="00D609E1">
              <w:rPr>
                <w:rFonts w:ascii="Arial" w:eastAsiaTheme="minorEastAsia" w:hAnsi="Arial" w:cs="Arial"/>
                <w:szCs w:val="15"/>
                <w:lang w:eastAsia="zh-CN"/>
              </w:rPr>
              <w:lastRenderedPageBreak/>
              <w:t>computing power, remaining battery power, and user preference settings, etc.</w:t>
            </w:r>
            <w:r>
              <w:rPr>
                <w:rFonts w:eastAsiaTheme="minorEastAsia"/>
                <w:b/>
                <w:bCs/>
                <w:szCs w:val="15"/>
                <w:lang w:eastAsia="zh-CN"/>
              </w:rPr>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D5D8BBA" w:rsidR="005F28AE" w:rsidRDefault="00A5211A" w:rsidP="00BA523D">
            <w:pPr>
              <w:pStyle w:val="CRCoverPage"/>
              <w:spacing w:after="0"/>
              <w:ind w:left="100"/>
              <w:rPr>
                <w:noProof/>
                <w:lang w:eastAsia="zh-TW"/>
              </w:rPr>
            </w:pPr>
            <w:r>
              <w:rPr>
                <w:noProof/>
                <w:lang w:eastAsia="zh-TW"/>
              </w:rPr>
              <w:t>Lack of support of uplink PDU Set Identificaiton and marking</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9CE05F2" w:rsidR="005F28AE" w:rsidRDefault="00213F45" w:rsidP="00BA523D">
            <w:pPr>
              <w:pStyle w:val="CRCoverPage"/>
              <w:spacing w:after="0"/>
              <w:ind w:left="100"/>
              <w:rPr>
                <w:noProof/>
                <w:lang w:eastAsia="zh-TW"/>
              </w:rPr>
            </w:pPr>
            <w:r>
              <w:rPr>
                <w:noProof/>
                <w:lang w:eastAsia="zh-TW"/>
              </w:rPr>
              <w:t>5.37.5</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D53867E" w14:textId="77777777" w:rsidR="004557D7" w:rsidRDefault="004557D7" w:rsidP="004557D7">
      <w:pPr>
        <w:pStyle w:val="Heading3"/>
      </w:pPr>
      <w:bookmarkStart w:id="10" w:name="_Toc138309686"/>
      <w:bookmarkEnd w:id="0"/>
      <w:bookmarkEnd w:id="1"/>
      <w:bookmarkEnd w:id="2"/>
      <w:bookmarkEnd w:id="3"/>
      <w:bookmarkEnd w:id="4"/>
      <w:bookmarkEnd w:id="5"/>
      <w:bookmarkEnd w:id="6"/>
      <w:r>
        <w:t>5.37.5</w:t>
      </w:r>
      <w:r>
        <w:tab/>
        <w:t>PDU Set based Handling</w:t>
      </w:r>
      <w:bookmarkEnd w:id="10"/>
    </w:p>
    <w:p w14:paraId="485B5681" w14:textId="77777777" w:rsidR="004557D7" w:rsidRDefault="004557D7" w:rsidP="004557D7">
      <w:pPr>
        <w:pStyle w:val="Heading4"/>
      </w:pPr>
      <w:bookmarkStart w:id="11" w:name="_CR5_37_5_1"/>
      <w:bookmarkStart w:id="12" w:name="_Toc138309687"/>
      <w:bookmarkEnd w:id="11"/>
      <w:r>
        <w:t>5.37.5.1</w:t>
      </w:r>
      <w:r>
        <w:tab/>
        <w:t>General</w:t>
      </w:r>
      <w:bookmarkEnd w:id="12"/>
    </w:p>
    <w:p w14:paraId="73127EAF" w14:textId="77777777" w:rsidR="004557D7" w:rsidRDefault="004557D7" w:rsidP="004557D7">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2792E807" w14:textId="77777777" w:rsidR="004557D7" w:rsidRDefault="004557D7" w:rsidP="004557D7">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9DC0FF6" w14:textId="77777777" w:rsidR="004557D7" w:rsidRDefault="004557D7" w:rsidP="004557D7">
      <w:pPr>
        <w:pStyle w:val="B1"/>
      </w:pPr>
      <w:r>
        <w:t>-</w:t>
      </w:r>
      <w:r>
        <w:tab/>
        <w:t>PDU Set QoS Parameters as described in clause 5.7.7</w:t>
      </w:r>
    </w:p>
    <w:p w14:paraId="1A5D2BC8" w14:textId="77777777" w:rsidR="004557D7" w:rsidRDefault="004557D7" w:rsidP="004557D7">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03656237" w14:textId="77777777" w:rsidR="004557D7" w:rsidRDefault="004557D7" w:rsidP="004557D7">
      <w:r>
        <w:t>AF provided PDU Set QoS Parameters and Protocol Description may be used in determining PCC Rules by the PCF as defined in clause 6.1.3.27.4 of TS 23.503 [45] and the Protocol Description may be used for identifying the PDU Set information by the PSA UPF.</w:t>
      </w:r>
    </w:p>
    <w:p w14:paraId="63758130" w14:textId="77777777" w:rsidR="004557D7" w:rsidRDefault="004557D7" w:rsidP="004557D7">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DEA0AE5" w14:textId="77777777" w:rsidR="004557D7" w:rsidRDefault="004557D7" w:rsidP="004557D7">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06B0C1B8" w14:textId="77777777" w:rsidR="004557D7" w:rsidRDefault="004557D7" w:rsidP="004557D7">
      <w:pPr>
        <w:pStyle w:val="NO"/>
        <w:rPr>
          <w:ins w:id="13" w:author="Google - Ellen Liao -v1" w:date="2023-09-15T16:46:00Z"/>
        </w:rPr>
      </w:pPr>
      <w:r>
        <w:t>NOTE:</w:t>
      </w:r>
      <w:r>
        <w:tab/>
        <w:t>If the PSA UPF receives a PDU that does not belong to a PDU Set, then it is assumed that the UPF determines the PDU Set Importance value based on pre-configuration.</w:t>
      </w:r>
    </w:p>
    <w:p w14:paraId="0422C43B" w14:textId="37877752" w:rsidR="009E532D" w:rsidDel="009E532D" w:rsidRDefault="001D2A68">
      <w:pPr>
        <w:rPr>
          <w:del w:id="14" w:author="Google - Ellen Liao -v1" w:date="2023-09-15T17:12:00Z"/>
        </w:rPr>
        <w:pPrChange w:id="15" w:author="Google - Ellen Liao -v1" w:date="2023-09-27T15:48:00Z">
          <w:pPr>
            <w:pStyle w:val="NO"/>
          </w:pPr>
        </w:pPrChange>
      </w:pPr>
      <w:ins w:id="16" w:author="Google - Ellen Liao -v1" w:date="2023-09-15T16:46:00Z">
        <w:r>
          <w:t xml:space="preserve">For the uplink direction, </w:t>
        </w:r>
      </w:ins>
      <w:ins w:id="17" w:author="Google - Ellen Liao -v1" w:date="2023-09-27T15:51:00Z">
        <w:r w:rsidR="00753031">
          <w:t xml:space="preserve">it is UE implementation to determine whether to perform identification and marking for uplink PDUs. If the UE enables uplink PDU Set based handling, </w:t>
        </w:r>
      </w:ins>
      <w:ins w:id="18" w:author="Google - Ellen Liao -v1" w:date="2023-09-15T17:06:00Z">
        <w:r w:rsidR="009E532D">
          <w:t xml:space="preserve">the UE identifies PDUs that belong to PDU Sets and marks them </w:t>
        </w:r>
      </w:ins>
      <w:ins w:id="19" w:author="Google - Ellen Liao -v1" w:date="2023-09-27T15:49:00Z">
        <w:r w:rsidR="00753031">
          <w:t xml:space="preserve">with PDU Set Information </w:t>
        </w:r>
      </w:ins>
      <w:ins w:id="20" w:author="Google - Ellen Liao -v1" w:date="2023-09-27T15:50:00Z">
        <w:r w:rsidR="00753031">
          <w:t>as described in clause 5.37.5.2</w:t>
        </w:r>
      </w:ins>
      <w:ins w:id="21" w:author="Google - Ellen Liao -v1" w:date="2023-09-15T17:06:00Z">
        <w:r w:rsidR="009E532D">
          <w:t>.</w:t>
        </w:r>
      </w:ins>
      <w:ins w:id="22" w:author="Google - Ellen Liao -v1" w:date="2023-09-27T15:47:00Z">
        <w:r w:rsidR="00753031">
          <w:t xml:space="preserve"> If the UE receives a PDU that does not belong to a PDU Set based on Protocol Description for PDU Set identification, </w:t>
        </w:r>
      </w:ins>
      <w:ins w:id="23" w:author="Google - Ellen Liao -v1" w:date="2023-09-27T15:48:00Z">
        <w:r w:rsidR="00753031">
          <w:t>the UE may still map it to a PDU Set and determines the PDU Set Information as described in clause 5.37.5.2.</w:t>
        </w:r>
      </w:ins>
    </w:p>
    <w:p w14:paraId="4604711B" w14:textId="77777777" w:rsidR="004557D7" w:rsidRDefault="004557D7" w:rsidP="004557D7">
      <w:pPr>
        <w:pStyle w:val="Heading4"/>
      </w:pPr>
      <w:bookmarkStart w:id="24" w:name="_CR5_37_5_2"/>
      <w:bookmarkStart w:id="25" w:name="_Toc138309688"/>
      <w:bookmarkEnd w:id="24"/>
      <w:r>
        <w:t>5.37.5.2</w:t>
      </w:r>
      <w:r>
        <w:tab/>
        <w:t>PDU Set Information and Identification</w:t>
      </w:r>
      <w:bookmarkEnd w:id="25"/>
    </w:p>
    <w:p w14:paraId="3373FAAB" w14:textId="5EA27C82" w:rsidR="004557D7" w:rsidRDefault="004557D7" w:rsidP="004557D7">
      <w:r>
        <w:t>To support PDU Set based QoS handling, the PSA UPF</w:t>
      </w:r>
      <w:ins w:id="26" w:author="Google - Ellen Liao -v1" w:date="2023-09-15T16:49:00Z">
        <w:r w:rsidR="001D2A68">
          <w:t>/UE</w:t>
        </w:r>
      </w:ins>
      <w:r>
        <w:t xml:space="preserve"> identifies </w:t>
      </w:r>
      <w:ins w:id="27" w:author="Google - Ellen Liao -v1" w:date="2023-09-15T16:50:00Z">
        <w:r w:rsidR="001D2A68">
          <w:t xml:space="preserve">downlink/uplink </w:t>
        </w:r>
      </w:ins>
      <w:r>
        <w:t xml:space="preserve">PDUs that belong to PDU Sets and determines the below PDU Set Information which it sends to the NG-RAN in the </w:t>
      </w:r>
      <w:ins w:id="28" w:author="Google - Ellen Liao -v1" w:date="2023-09-15T16:51:00Z">
        <w:r w:rsidR="001D2A68">
          <w:t xml:space="preserve">downlink </w:t>
        </w:r>
      </w:ins>
      <w:r>
        <w:t>GTP-U header</w:t>
      </w:r>
      <w:ins w:id="29" w:author="Google - Ellen Liao -v1" w:date="2023-09-15T16:49:00Z">
        <w:r w:rsidR="001D2A68">
          <w:t xml:space="preserve"> </w:t>
        </w:r>
      </w:ins>
      <w:ins w:id="30" w:author="Google - Ellen Liao -v1" w:date="2023-09-15T16:50:00Z">
        <w:r w:rsidR="001D2A68">
          <w:t xml:space="preserve">over N3 interface or in </w:t>
        </w:r>
      </w:ins>
      <w:ins w:id="31" w:author="Google - Ellen Liao -v1" w:date="2023-09-15T16:51:00Z">
        <w:r w:rsidR="001D2A68">
          <w:t xml:space="preserve">the uplink </w:t>
        </w:r>
      </w:ins>
      <w:ins w:id="32" w:author="Google - Ellen Liao -v1" w:date="2023-09-15T16:50:00Z">
        <w:r w:rsidR="001D2A68">
          <w:t xml:space="preserve">lower layer </w:t>
        </w:r>
      </w:ins>
      <w:ins w:id="33" w:author="Google - Ellen Liao -v1" w:date="2023-09-15T16:52:00Z">
        <w:r w:rsidR="001D2A68">
          <w:t xml:space="preserve">packet unit </w:t>
        </w:r>
      </w:ins>
      <w:ins w:id="34" w:author="Google - Ellen Liao -v1" w:date="2023-09-15T16:50:00Z">
        <w:r w:rsidR="001D2A68">
          <w:t>over air interface</w:t>
        </w:r>
      </w:ins>
      <w:ins w:id="35" w:author="Google - Ellen Liao -v1" w:date="2023-09-27T15:52:00Z">
        <w:r w:rsidR="00753031">
          <w:t xml:space="preserve"> </w:t>
        </w:r>
      </w:ins>
      <w:ins w:id="36" w:author="Google - Ellen Liao -v1" w:date="2023-09-27T15:53:00Z">
        <w:r w:rsidR="00753031">
          <w:t xml:space="preserve">as described in the </w:t>
        </w:r>
      </w:ins>
      <w:ins w:id="37" w:author="Google - Ellen Liao -v1" w:date="2023-09-27T15:52:00Z">
        <w:r w:rsidR="00753031">
          <w:t xml:space="preserve">RAN </w:t>
        </w:r>
        <w:proofErr w:type="spellStart"/>
        <w:r w:rsidR="00753031">
          <w:t>specfiication</w:t>
        </w:r>
      </w:ins>
      <w:proofErr w:type="spellEnd"/>
      <w:r>
        <w:t>. The PDU Set information is used by the NG-RAN for PDU Set based QoS handling as described above.</w:t>
      </w:r>
    </w:p>
    <w:p w14:paraId="03642E25" w14:textId="77777777" w:rsidR="004557D7" w:rsidRDefault="004557D7" w:rsidP="004557D7">
      <w:r>
        <w:t>The PDU Set Information comprises:</w:t>
      </w:r>
    </w:p>
    <w:p w14:paraId="354AE183" w14:textId="77777777" w:rsidR="004557D7" w:rsidRDefault="004557D7" w:rsidP="004557D7">
      <w:pPr>
        <w:pStyle w:val="B1"/>
      </w:pPr>
      <w:r>
        <w:t>-</w:t>
      </w:r>
      <w:r>
        <w:tab/>
        <w:t>PDU Set Sequence Number.</w:t>
      </w:r>
    </w:p>
    <w:p w14:paraId="14BA2E8B" w14:textId="77777777" w:rsidR="004557D7" w:rsidRDefault="004557D7" w:rsidP="004557D7">
      <w:pPr>
        <w:pStyle w:val="B1"/>
      </w:pPr>
      <w:r>
        <w:t>-</w:t>
      </w:r>
      <w:r>
        <w:tab/>
        <w:t>Indication of End PDU of the PDU Set.</w:t>
      </w:r>
    </w:p>
    <w:p w14:paraId="459836B4" w14:textId="77777777" w:rsidR="004557D7" w:rsidRDefault="004557D7" w:rsidP="004557D7">
      <w:pPr>
        <w:pStyle w:val="B1"/>
      </w:pPr>
      <w:r>
        <w:t>-</w:t>
      </w:r>
      <w:r>
        <w:tab/>
        <w:t>PDU Sequence Number within a PDU Set.</w:t>
      </w:r>
    </w:p>
    <w:p w14:paraId="7B7777AC" w14:textId="77777777" w:rsidR="004557D7" w:rsidRDefault="004557D7" w:rsidP="004557D7">
      <w:pPr>
        <w:pStyle w:val="B1"/>
      </w:pPr>
      <w:r>
        <w:t>-</w:t>
      </w:r>
      <w:r>
        <w:tab/>
        <w:t>PDU Set Size in bytes.</w:t>
      </w:r>
    </w:p>
    <w:p w14:paraId="3136EAFC" w14:textId="77777777" w:rsidR="004557D7" w:rsidRDefault="004557D7" w:rsidP="004557D7">
      <w:pPr>
        <w:pStyle w:val="B1"/>
      </w:pPr>
      <w:r>
        <w:lastRenderedPageBreak/>
        <w:t>-</w:t>
      </w:r>
      <w:r>
        <w:tab/>
        <w:t>PDU Set Importance, which identifies the relative importance of a PDU Set compared to other PDU Sets within a QoS Flow.</w:t>
      </w:r>
    </w:p>
    <w:p w14:paraId="22E195CC" w14:textId="77777777" w:rsidR="004557D7" w:rsidRDefault="004557D7" w:rsidP="004557D7">
      <w:r>
        <w:t>The NG-RAN may use the Priority Level (see clause 5.7.3.3) across QoS Flows and PDU Set Importance within a QoS Flow for PDU Set level packet discarding in presence of congestion.</w:t>
      </w:r>
    </w:p>
    <w:p w14:paraId="433C7B31" w14:textId="77777777" w:rsidR="004557D7" w:rsidRDefault="004557D7" w:rsidP="004557D7">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024ED69A" w14:textId="77777777" w:rsidR="004557D7" w:rsidRDefault="004557D7" w:rsidP="004557D7">
      <w:pPr>
        <w:pStyle w:val="NO"/>
      </w:pPr>
      <w:r>
        <w:t>NOTE 2:</w:t>
      </w:r>
      <w:r>
        <w:tab/>
        <w:t>The PDU Set Information can be different for different PDU Sets within a QoS Flow.</w:t>
      </w:r>
    </w:p>
    <w:p w14:paraId="258B9695" w14:textId="15F89D0F" w:rsidR="004557D7" w:rsidRDefault="001D2A68" w:rsidP="004557D7">
      <w:ins w:id="38" w:author="Google - Ellen Liao -v1" w:date="2023-09-15T16:52:00Z">
        <w:r>
          <w:t>For the downlink</w:t>
        </w:r>
      </w:ins>
      <w:ins w:id="39" w:author="Google - Ellen Liao -v1" w:date="2023-09-15T16:53:00Z">
        <w:r>
          <w:t xml:space="preserve"> </w:t>
        </w:r>
      </w:ins>
      <w:ins w:id="40" w:author="Google - Ellen Liao -v1" w:date="2023-09-25T11:45:00Z">
        <w:r w:rsidR="00044DAA">
          <w:t>direction</w:t>
        </w:r>
      </w:ins>
      <w:ins w:id="41" w:author="Google - Ellen Liao -v1" w:date="2023-09-15T16:52:00Z">
        <w:r>
          <w:t xml:space="preserve">, </w:t>
        </w:r>
      </w:ins>
      <w:del w:id="42" w:author="Google - Ellen Liao -v1" w:date="2023-09-15T16:52:00Z">
        <w:r w:rsidR="004557D7" w:rsidDel="001D2A68">
          <w:delText>T</w:delText>
        </w:r>
      </w:del>
      <w:ins w:id="43" w:author="Google - Ellen Liao -v1" w:date="2023-09-15T16:52:00Z">
        <w:r>
          <w:t>t</w:t>
        </w:r>
      </w:ins>
      <w:r w:rsidR="004557D7">
        <w: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771C944A" w14:textId="273A2534" w:rsidR="004557D7" w:rsidRDefault="00044DAA" w:rsidP="004557D7">
      <w:ins w:id="44" w:author="Google - Ellen Liao -v1" w:date="2023-09-25T11:44:00Z">
        <w:r>
          <w:t xml:space="preserve">The </w:t>
        </w:r>
      </w:ins>
      <w:r w:rsidR="004557D7">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1E71DAA3" w14:textId="77777777" w:rsidR="004557D7" w:rsidRDefault="004557D7" w:rsidP="004557D7">
      <w:pPr>
        <w:rPr>
          <w:ins w:id="45" w:author="Google - Ellen Liao -v1" w:date="2023-09-15T16:53:00Z"/>
        </w:rPr>
      </w:pPr>
      <w:r>
        <w:t>For each DL PDU received on N6 for which PDU Set based QoS handling is indicated from the SMF, the PSA UPF applies the rules for PDU Set identification and provides PDU Set Information which is available to the RAN in the GTP-U header.</w:t>
      </w:r>
    </w:p>
    <w:p w14:paraId="57769B91" w14:textId="081DC4CF" w:rsidR="001D2A68" w:rsidRDefault="001D2A68" w:rsidP="004557D7">
      <w:ins w:id="46" w:author="Google - Ellen Liao -v1" w:date="2023-09-15T16:53:00Z">
        <w:r>
          <w:t xml:space="preserve">For the uplink </w:t>
        </w:r>
      </w:ins>
      <w:ins w:id="47" w:author="Google - Ellen Liao -v1" w:date="2023-09-25T11:45:00Z">
        <w:r w:rsidR="00044DAA">
          <w:t>direction</w:t>
        </w:r>
      </w:ins>
      <w:ins w:id="48" w:author="Google - Ellen Liao -v1" w:date="2023-09-15T16:53:00Z">
        <w:r>
          <w:t>,</w:t>
        </w:r>
      </w:ins>
      <w:ins w:id="49" w:author="Google - Ellen Liao -v1" w:date="2023-09-15T17:03:00Z">
        <w:r w:rsidR="00AD0451">
          <w:t xml:space="preserve"> the UE </w:t>
        </w:r>
      </w:ins>
      <w:ins w:id="50" w:author="Google - Ellen Liao -v1" w:date="2023-09-15T17:08:00Z">
        <w:r w:rsidR="009E532D">
          <w:t xml:space="preserve">can identify the PDU Set Information and </w:t>
        </w:r>
      </w:ins>
      <w:ins w:id="51" w:author="Google - Ellen Liao -v1" w:date="2023-09-15T17:04:00Z">
        <w:r w:rsidR="00AD0451">
          <w:t>performs PDU Set marking based on Protocol Description used by the service data flow.</w:t>
        </w:r>
      </w:ins>
      <w:ins w:id="52" w:author="Google - Ellen Liao -v1" w:date="2023-09-15T17:05:00Z">
        <w:r w:rsidR="00AD0451">
          <w:t xml:space="preserve"> The Protocol Description may be received from the upper layer</w:t>
        </w:r>
      </w:ins>
      <w:ins w:id="53" w:author="Google - Ellen Liao -v1" w:date="2023-09-27T15:53:00Z">
        <w:r w:rsidR="00753031">
          <w:t>s</w:t>
        </w:r>
      </w:ins>
      <w:ins w:id="54" w:author="Google - Ellen Liao -v1" w:date="2023-09-25T11:46:00Z">
        <w:r w:rsidR="008506A5">
          <w:t xml:space="preserve"> of the UE</w:t>
        </w:r>
      </w:ins>
      <w:ins w:id="55" w:author="Google - Ellen Liao -v1" w:date="2023-09-15T17:05:00Z">
        <w:r w:rsidR="00AD0451">
          <w:t>.</w:t>
        </w:r>
      </w:ins>
    </w:p>
    <w:p w14:paraId="10DD6D85" w14:textId="77777777" w:rsidR="004557D7" w:rsidRDefault="004557D7" w:rsidP="004557D7">
      <w:pPr>
        <w:pStyle w:val="Heading4"/>
      </w:pPr>
      <w:bookmarkStart w:id="56" w:name="_CR5_37_5_3"/>
      <w:bookmarkStart w:id="57" w:name="_Toc138309689"/>
      <w:bookmarkEnd w:id="56"/>
      <w:r>
        <w:t>5.37.5.3</w:t>
      </w:r>
      <w:r>
        <w:tab/>
      </w:r>
      <w:proofErr w:type="gramStart"/>
      <w:r>
        <w:t>Non-homogenous</w:t>
      </w:r>
      <w:proofErr w:type="gramEnd"/>
      <w:r>
        <w:t xml:space="preserve"> support of PDU set based handling in NG-RAN</w:t>
      </w:r>
      <w:bookmarkEnd w:id="57"/>
    </w:p>
    <w:p w14:paraId="19BF33AD" w14:textId="0E6E8F92" w:rsidR="004557D7" w:rsidRDefault="004557D7" w:rsidP="004557D7">
      <w:r>
        <w:t>By sending at least one PDU Set QoS parameter to the NG-RAN, the SMF requests the NG-RAN to activate PDU Set QoS handling for a given QoS flow</w:t>
      </w:r>
      <w:ins w:id="58" w:author="Google - Ellen Liao -v1" w:date="2023-09-15T17:00:00Z">
        <w:r w:rsidR="00AD0451">
          <w:t>.</w:t>
        </w:r>
      </w:ins>
      <w:r>
        <w:t xml:space="preserve"> </w:t>
      </w:r>
      <w:del w:id="59" w:author="Google - Ellen Liao -v1" w:date="2023-09-15T17:00:00Z">
        <w:r w:rsidDel="00AD0451">
          <w:delText>and</w:delText>
        </w:r>
      </w:del>
      <w:ins w:id="60" w:author="Google - Ellen Liao -v1" w:date="2023-09-15T17:00:00Z">
        <w:r w:rsidR="00AD0451">
          <w:t xml:space="preserve"> For the downlink </w:t>
        </w:r>
      </w:ins>
      <w:ins w:id="61" w:author="Google - Ellen Liao -v1" w:date="2023-09-25T11:46:00Z">
        <w:r w:rsidR="00A85E1B">
          <w:t>direction</w:t>
        </w:r>
      </w:ins>
      <w:ins w:id="62" w:author="Google - Ellen Liao -v1" w:date="2023-09-15T17:00:00Z">
        <w:r w:rsidR="00AD0451">
          <w:t>,</w:t>
        </w:r>
      </w:ins>
      <w:r>
        <w:t xml:space="preserve"> the NG-RAN provides the SMF with an indication of whether the PDU Set based handling is supported. Based on this, SMF may activate the PDU Set identification and marking in the PSA UPF.</w:t>
      </w:r>
      <w:ins w:id="63" w:author="Google - Ellen Liao -v1" w:date="2023-09-15T17:00:00Z">
        <w:r w:rsidR="00AD0451">
          <w:t xml:space="preserve"> For the uplink </w:t>
        </w:r>
      </w:ins>
      <w:ins w:id="64" w:author="Google - Ellen Liao -v1" w:date="2023-09-25T11:46:00Z">
        <w:r w:rsidR="00A85E1B">
          <w:t>direction</w:t>
        </w:r>
      </w:ins>
      <w:ins w:id="65" w:author="Google - Ellen Liao -v1" w:date="2023-09-15T17:00:00Z">
        <w:r w:rsidR="00AD0451">
          <w:t xml:space="preserve">, </w:t>
        </w:r>
      </w:ins>
      <w:ins w:id="66" w:author="Google - Ellen Liao -v1" w:date="2023-09-15T17:01:00Z">
        <w:r w:rsidR="00AD0451">
          <w:t>the NG-RAN provides the UE with an indication of whether the PDU Set based handling is supported.</w:t>
        </w:r>
      </w:ins>
      <w:ins w:id="67" w:author="Google - Ellen Liao -v1" w:date="2023-09-15T17:02:00Z">
        <w:r w:rsidR="00AD0451">
          <w:t xml:space="preserve"> Based on this, UE may </w:t>
        </w:r>
      </w:ins>
      <w:ins w:id="68" w:author="Google - Ellen Liao -v1" w:date="2023-09-27T15:54:00Z">
        <w:r w:rsidR="00CF68BA">
          <w:t xml:space="preserve">determine whether to </w:t>
        </w:r>
      </w:ins>
      <w:ins w:id="69" w:author="Google - Ellen Liao -v1" w:date="2023-09-15T17:02:00Z">
        <w:r w:rsidR="00AD0451">
          <w:t>activate</w:t>
        </w:r>
      </w:ins>
      <w:ins w:id="70" w:author="Google - Ellen Liao -v1" w:date="2023-09-27T15:54:00Z">
        <w:r w:rsidR="00CF68BA">
          <w:t>/deactivate</w:t>
        </w:r>
      </w:ins>
      <w:ins w:id="71" w:author="Google - Ellen Liao -v1" w:date="2023-09-15T17:02:00Z">
        <w:r w:rsidR="00AD0451">
          <w:t xml:space="preserve"> the PDU Set identification and marking based on </w:t>
        </w:r>
      </w:ins>
      <w:ins w:id="72" w:author="Google - Ellen Liao -v1" w:date="2023-09-27T15:54:00Z">
        <w:r w:rsidR="00CF68BA">
          <w:t xml:space="preserve">available </w:t>
        </w:r>
      </w:ins>
      <w:ins w:id="73" w:author="Google - Ellen Liao -v1" w:date="2023-09-27T15:55:00Z">
        <w:r w:rsidR="00CF68BA">
          <w:t xml:space="preserve">information, </w:t>
        </w:r>
        <w:proofErr w:type="gramStart"/>
        <w:r w:rsidR="00CF68BA">
          <w:t>e.g.</w:t>
        </w:r>
        <w:proofErr w:type="gramEnd"/>
        <w:r w:rsidR="00CF68BA">
          <w:t xml:space="preserve"> </w:t>
        </w:r>
      </w:ins>
      <w:ins w:id="74" w:author="Google - Ellen Liao -v1" w:date="2023-09-15T17:02:00Z">
        <w:r w:rsidR="00AD0451">
          <w:t>Protocol Description.</w:t>
        </w:r>
      </w:ins>
    </w:p>
    <w:p w14:paraId="572E3BB4" w14:textId="77777777" w:rsidR="004557D7" w:rsidRDefault="004557D7" w:rsidP="004557D7">
      <w:r>
        <w:t xml:space="preserve">At NG-RAN </w:t>
      </w:r>
      <w:proofErr w:type="spellStart"/>
      <w:r>
        <w:t>Xn</w:t>
      </w:r>
      <w:proofErr w:type="spellEnd"/>
      <w:r>
        <w:t xml:space="preserve">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23B549A6" w14:textId="77777777" w:rsidR="004557D7" w:rsidRDefault="004557D7" w:rsidP="004557D7">
      <w:r>
        <w:t>In the case where the PSA UPF identifies and marks PDUs with PDU Set information in GTP-U header it shall start doing so from a complete PDU Set.</w:t>
      </w:r>
    </w:p>
    <w:p w14:paraId="027DE56E" w14:textId="0EAA258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C499" w14:textId="77777777" w:rsidR="00855639" w:rsidRDefault="00855639">
      <w:r>
        <w:separator/>
      </w:r>
    </w:p>
  </w:endnote>
  <w:endnote w:type="continuationSeparator" w:id="0">
    <w:p w14:paraId="7A695738" w14:textId="77777777" w:rsidR="00855639" w:rsidRDefault="0085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D11A7" w14:textId="77777777" w:rsidR="00855639" w:rsidRDefault="00855639">
      <w:r>
        <w:separator/>
      </w:r>
    </w:p>
  </w:footnote>
  <w:footnote w:type="continuationSeparator" w:id="0">
    <w:p w14:paraId="4ACC8C9F" w14:textId="77777777" w:rsidR="00855639" w:rsidRDefault="00855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E748B77"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75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420DDF73"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75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60B0A"/>
    <w:multiLevelType w:val="hybridMultilevel"/>
    <w:tmpl w:val="4B1850B0"/>
    <w:lvl w:ilvl="0" w:tplc="3A3C670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78453C"/>
    <w:multiLevelType w:val="hybridMultilevel"/>
    <w:tmpl w:val="46D249F6"/>
    <w:lvl w:ilvl="0" w:tplc="2EEEC9AC">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5DA795D"/>
    <w:multiLevelType w:val="hybridMultilevel"/>
    <w:tmpl w:val="EEEEE0A8"/>
    <w:lvl w:ilvl="0" w:tplc="E5D26AA6">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F3729D2"/>
    <w:multiLevelType w:val="hybridMultilevel"/>
    <w:tmpl w:val="1CD8FE70"/>
    <w:lvl w:ilvl="0" w:tplc="5CA22C7C">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8"/>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238707280">
    <w:abstractNumId w:val="19"/>
  </w:num>
  <w:num w:numId="19" w16cid:durableId="1955821909">
    <w:abstractNumId w:val="17"/>
  </w:num>
  <w:num w:numId="20" w16cid:durableId="1773042636">
    <w:abstractNumId w:val="15"/>
  </w:num>
  <w:num w:numId="21" w16cid:durableId="7314692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2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F72"/>
    <w:rsid w:val="00033397"/>
    <w:rsid w:val="00034124"/>
    <w:rsid w:val="000369D2"/>
    <w:rsid w:val="00040095"/>
    <w:rsid w:val="00040250"/>
    <w:rsid w:val="00044DAA"/>
    <w:rsid w:val="00051834"/>
    <w:rsid w:val="00054A22"/>
    <w:rsid w:val="00062023"/>
    <w:rsid w:val="000655A6"/>
    <w:rsid w:val="00075555"/>
    <w:rsid w:val="00080512"/>
    <w:rsid w:val="000A5FE2"/>
    <w:rsid w:val="000C47C3"/>
    <w:rsid w:val="000C541E"/>
    <w:rsid w:val="000D2081"/>
    <w:rsid w:val="000D58AB"/>
    <w:rsid w:val="00102F92"/>
    <w:rsid w:val="00123428"/>
    <w:rsid w:val="00133525"/>
    <w:rsid w:val="0014254A"/>
    <w:rsid w:val="001639E5"/>
    <w:rsid w:val="00181BA8"/>
    <w:rsid w:val="001A4C42"/>
    <w:rsid w:val="001A7420"/>
    <w:rsid w:val="001B6637"/>
    <w:rsid w:val="001C21C3"/>
    <w:rsid w:val="001D02C2"/>
    <w:rsid w:val="001D2A68"/>
    <w:rsid w:val="001F0C1D"/>
    <w:rsid w:val="001F1132"/>
    <w:rsid w:val="001F168B"/>
    <w:rsid w:val="002058F0"/>
    <w:rsid w:val="00213F45"/>
    <w:rsid w:val="00220238"/>
    <w:rsid w:val="00223C79"/>
    <w:rsid w:val="0022756D"/>
    <w:rsid w:val="002347A2"/>
    <w:rsid w:val="0026062E"/>
    <w:rsid w:val="002666A7"/>
    <w:rsid w:val="002675F0"/>
    <w:rsid w:val="002B6339"/>
    <w:rsid w:val="002B67CB"/>
    <w:rsid w:val="002C10B1"/>
    <w:rsid w:val="002E00EE"/>
    <w:rsid w:val="003114EF"/>
    <w:rsid w:val="003172DC"/>
    <w:rsid w:val="00320C9C"/>
    <w:rsid w:val="00337163"/>
    <w:rsid w:val="0035462D"/>
    <w:rsid w:val="003765B8"/>
    <w:rsid w:val="00383FC1"/>
    <w:rsid w:val="003A38E5"/>
    <w:rsid w:val="003C3971"/>
    <w:rsid w:val="003C52A3"/>
    <w:rsid w:val="003D3597"/>
    <w:rsid w:val="003E1BE8"/>
    <w:rsid w:val="00406A41"/>
    <w:rsid w:val="0041445B"/>
    <w:rsid w:val="0042212B"/>
    <w:rsid w:val="00423334"/>
    <w:rsid w:val="004318F1"/>
    <w:rsid w:val="004345EC"/>
    <w:rsid w:val="004557D7"/>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C5ECF"/>
    <w:rsid w:val="005D29D7"/>
    <w:rsid w:val="005D2E01"/>
    <w:rsid w:val="005D7526"/>
    <w:rsid w:val="005E2F62"/>
    <w:rsid w:val="005E4BB2"/>
    <w:rsid w:val="005F28AE"/>
    <w:rsid w:val="005F3057"/>
    <w:rsid w:val="0060124B"/>
    <w:rsid w:val="00602AEA"/>
    <w:rsid w:val="006076B0"/>
    <w:rsid w:val="006129C1"/>
    <w:rsid w:val="00614FDF"/>
    <w:rsid w:val="0063543D"/>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53031"/>
    <w:rsid w:val="00765EAF"/>
    <w:rsid w:val="00774DA4"/>
    <w:rsid w:val="00776774"/>
    <w:rsid w:val="00781F0F"/>
    <w:rsid w:val="00785609"/>
    <w:rsid w:val="007A1756"/>
    <w:rsid w:val="007B600E"/>
    <w:rsid w:val="007F0F4A"/>
    <w:rsid w:val="007F7E17"/>
    <w:rsid w:val="008028A4"/>
    <w:rsid w:val="00806129"/>
    <w:rsid w:val="008214A9"/>
    <w:rsid w:val="00830747"/>
    <w:rsid w:val="008506A5"/>
    <w:rsid w:val="00852445"/>
    <w:rsid w:val="0085495D"/>
    <w:rsid w:val="00855639"/>
    <w:rsid w:val="008725E4"/>
    <w:rsid w:val="008768CA"/>
    <w:rsid w:val="008A1654"/>
    <w:rsid w:val="008A385F"/>
    <w:rsid w:val="008C384C"/>
    <w:rsid w:val="008D5931"/>
    <w:rsid w:val="008E76E4"/>
    <w:rsid w:val="008F2D87"/>
    <w:rsid w:val="008F65D5"/>
    <w:rsid w:val="0090271F"/>
    <w:rsid w:val="00902E23"/>
    <w:rsid w:val="009114D7"/>
    <w:rsid w:val="0091348E"/>
    <w:rsid w:val="009164B2"/>
    <w:rsid w:val="00917466"/>
    <w:rsid w:val="00917CCB"/>
    <w:rsid w:val="00942EC2"/>
    <w:rsid w:val="00962FE3"/>
    <w:rsid w:val="00964B2F"/>
    <w:rsid w:val="009727FD"/>
    <w:rsid w:val="00995925"/>
    <w:rsid w:val="009B48F1"/>
    <w:rsid w:val="009E532D"/>
    <w:rsid w:val="009F37B7"/>
    <w:rsid w:val="00A10F02"/>
    <w:rsid w:val="00A164B4"/>
    <w:rsid w:val="00A238E8"/>
    <w:rsid w:val="00A26956"/>
    <w:rsid w:val="00A27265"/>
    <w:rsid w:val="00A27486"/>
    <w:rsid w:val="00A36EDD"/>
    <w:rsid w:val="00A419F2"/>
    <w:rsid w:val="00A5211A"/>
    <w:rsid w:val="00A53724"/>
    <w:rsid w:val="00A56066"/>
    <w:rsid w:val="00A70273"/>
    <w:rsid w:val="00A73129"/>
    <w:rsid w:val="00A742B9"/>
    <w:rsid w:val="00A82346"/>
    <w:rsid w:val="00A85E1B"/>
    <w:rsid w:val="00A92BA1"/>
    <w:rsid w:val="00AA2499"/>
    <w:rsid w:val="00AC6BC6"/>
    <w:rsid w:val="00AD0451"/>
    <w:rsid w:val="00AD3E5F"/>
    <w:rsid w:val="00AD4501"/>
    <w:rsid w:val="00AE65E2"/>
    <w:rsid w:val="00B0491F"/>
    <w:rsid w:val="00B13067"/>
    <w:rsid w:val="00B15449"/>
    <w:rsid w:val="00B21546"/>
    <w:rsid w:val="00B44BFB"/>
    <w:rsid w:val="00B72931"/>
    <w:rsid w:val="00B93086"/>
    <w:rsid w:val="00BA19ED"/>
    <w:rsid w:val="00BA4890"/>
    <w:rsid w:val="00BA4B8D"/>
    <w:rsid w:val="00BC0F7D"/>
    <w:rsid w:val="00BD0A64"/>
    <w:rsid w:val="00BD278A"/>
    <w:rsid w:val="00BD7D31"/>
    <w:rsid w:val="00BE311B"/>
    <w:rsid w:val="00BE3255"/>
    <w:rsid w:val="00BF128E"/>
    <w:rsid w:val="00C01246"/>
    <w:rsid w:val="00C074DD"/>
    <w:rsid w:val="00C1496A"/>
    <w:rsid w:val="00C177E9"/>
    <w:rsid w:val="00C33079"/>
    <w:rsid w:val="00C45231"/>
    <w:rsid w:val="00C67BF7"/>
    <w:rsid w:val="00C72833"/>
    <w:rsid w:val="00C737D8"/>
    <w:rsid w:val="00C80F1D"/>
    <w:rsid w:val="00C8284A"/>
    <w:rsid w:val="00C93F40"/>
    <w:rsid w:val="00C94C88"/>
    <w:rsid w:val="00CA3D0C"/>
    <w:rsid w:val="00CE050B"/>
    <w:rsid w:val="00CF68BA"/>
    <w:rsid w:val="00D20DF8"/>
    <w:rsid w:val="00D424A3"/>
    <w:rsid w:val="00D469CC"/>
    <w:rsid w:val="00D57185"/>
    <w:rsid w:val="00D57972"/>
    <w:rsid w:val="00D609E1"/>
    <w:rsid w:val="00D61F86"/>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EE79A5"/>
    <w:rsid w:val="00F025A2"/>
    <w:rsid w:val="00F04712"/>
    <w:rsid w:val="00F13360"/>
    <w:rsid w:val="00F223E5"/>
    <w:rsid w:val="00F22EC7"/>
    <w:rsid w:val="00F325C8"/>
    <w:rsid w:val="00F413A7"/>
    <w:rsid w:val="00F653B8"/>
    <w:rsid w:val="00F73470"/>
    <w:rsid w:val="00F84997"/>
    <w:rsid w:val="00F9008D"/>
    <w:rsid w:val="00FA1266"/>
    <w:rsid w:val="00FA3A3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114</TotalTime>
  <Pages>4</Pages>
  <Words>1527</Words>
  <Characters>8416</Characters>
  <Application>Microsoft Office Word</Application>
  <DocSecurity>0</DocSecurity>
  <Lines>129</Lines>
  <Paragraphs>14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9929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46</cp:revision>
  <cp:lastPrinted>2019-02-25T14:05:00Z</cp:lastPrinted>
  <dcterms:created xsi:type="dcterms:W3CDTF">2021-04-19T01:22:00Z</dcterms:created>
  <dcterms:modified xsi:type="dcterms:W3CDTF">2023-09-28T19:22:00Z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